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408D45C6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74F3F" w:rsidRPr="00374F3F">
        <w:rPr>
          <w:b/>
          <w:noProof/>
          <w:sz w:val="24"/>
        </w:rPr>
        <w:t>S5-212489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FB5CB1" w14:textId="25377394"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3E5A">
        <w:rPr>
          <w:b/>
          <w:noProof/>
          <w:sz w:val="24"/>
        </w:rPr>
        <w:t>1st</w:t>
      </w:r>
      <w:r>
        <w:rPr>
          <w:b/>
          <w:noProof/>
          <w:sz w:val="24"/>
        </w:rPr>
        <w:t xml:space="preserve"> – </w:t>
      </w:r>
      <w:r w:rsidR="00727F6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3E5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4C6EB6A" w:rsidR="00D57B8F" w:rsidRDefault="00B65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24A56209" w:rsidR="00D57B8F" w:rsidRDefault="001F39E5">
            <w:pPr>
              <w:pStyle w:val="CRCoverPage"/>
              <w:spacing w:after="0"/>
              <w:rPr>
                <w:noProof/>
              </w:rPr>
            </w:pPr>
            <w:r w:rsidRPr="001F39E5"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4CEEE914" w:rsidR="00D57B8F" w:rsidRDefault="003808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787E880A" w:rsidR="00D57B8F" w:rsidRDefault="00B3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Pr="00B33E5A">
              <w:rPr>
                <w:b/>
                <w:noProof/>
                <w:sz w:val="28"/>
              </w:rPr>
              <w:t>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70406FBC" w:rsidR="00D57B8F" w:rsidRDefault="00F7463D" w:rsidP="00523955">
            <w:pPr>
              <w:pStyle w:val="CRCoverPage"/>
              <w:spacing w:after="0"/>
              <w:ind w:left="100"/>
              <w:rPr>
                <w:noProof/>
              </w:rPr>
            </w:pPr>
            <w:r w:rsidRPr="00F7463D">
              <w:rPr>
                <w:noProof/>
              </w:rPr>
              <w:t>Add the Bindings for NSM Charging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69A0B198" w:rsidR="00D57B8F" w:rsidRDefault="00380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color w:val="000000"/>
              </w:rPr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44A72876" w:rsidR="00D57B8F" w:rsidRDefault="004A36F4" w:rsidP="00380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3808B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808BC">
              <w:rPr>
                <w:noProof/>
              </w:rPr>
              <w:t>04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725813A3"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4A2176A4" w:rsidR="00D57B8F" w:rsidRDefault="004A36F4" w:rsidP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5A94">
              <w:rPr>
                <w:noProof/>
              </w:rPr>
              <w:t>6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1F9A7" w14:textId="6E32B7DA" w:rsidR="00DF699B" w:rsidRDefault="00AE0524" w:rsidP="00D51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Charging information for NSM Charging is spe</w:t>
            </w:r>
            <w:r w:rsidR="007A7885">
              <w:rPr>
                <w:lang w:eastAsia="zh-CN"/>
              </w:rPr>
              <w:t>ci</w:t>
            </w:r>
            <w:r>
              <w:rPr>
                <w:lang w:eastAsia="zh-CN"/>
              </w:rPr>
              <w:t>fied in the TS 28.202. The corresponding Ope</w:t>
            </w:r>
            <w:r w:rsidR="00D517D9">
              <w:rPr>
                <w:lang w:eastAsia="zh-CN"/>
              </w:rPr>
              <w:t>n API is defined</w:t>
            </w:r>
            <w:r w:rsidR="00B13CB2">
              <w:rPr>
                <w:lang w:eastAsia="zh-CN"/>
              </w:rPr>
              <w:t xml:space="preserve"> in the TS 32.291, but the bind</w:t>
            </w:r>
            <w:bookmarkStart w:id="1" w:name="_GoBack"/>
            <w:bookmarkEnd w:id="1"/>
            <w:r w:rsidR="00D517D9">
              <w:rPr>
                <w:lang w:eastAsia="zh-CN"/>
              </w:rPr>
              <w:t>ings for NSM charging is missing.</w:t>
            </w:r>
          </w:p>
        </w:tc>
      </w:tr>
      <w:tr w:rsidR="00DF699B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F699B" w:rsidRPr="00467AD0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1F2D6F4F" w:rsidR="00DF699B" w:rsidRDefault="00AE0524" w:rsidP="00DF6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B13CB2">
              <w:rPr>
                <w:noProof/>
                <w:lang w:eastAsia="zh-CN"/>
              </w:rPr>
              <w:t>dd the bind</w:t>
            </w:r>
            <w:r>
              <w:rPr>
                <w:noProof/>
                <w:lang w:eastAsia="zh-CN"/>
              </w:rPr>
              <w:t>ings for NSM Charging.</w:t>
            </w:r>
          </w:p>
        </w:tc>
      </w:tr>
      <w:tr w:rsidR="00DF699B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6A620FBC" w:rsidR="00DF699B" w:rsidRDefault="00AE0524" w:rsidP="00DF6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bindings for NSM Charging is missing. 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2B10C3D3" w:rsidR="00DF699B" w:rsidRDefault="00450E08" w:rsidP="00DF6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7.X(New)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151812FE" w:rsidR="00DF699B" w:rsidRDefault="00374F3F" w:rsidP="00DF6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74F3F">
              <w:rPr>
                <w:noProof/>
              </w:rPr>
              <w:t>S5-212171</w:t>
            </w: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450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0FB04FF" w14:textId="77777777" w:rsidR="009B3091" w:rsidRDefault="009B3091" w:rsidP="009B3091">
      <w:pPr>
        <w:pStyle w:val="2"/>
        <w:rPr>
          <w:ins w:id="10" w:author="Huawei" w:date="2021-02-22T10:55:00Z"/>
        </w:rPr>
      </w:pPr>
      <w:bookmarkStart w:id="11" w:name="_Toc59020279"/>
      <w:bookmarkStart w:id="12" w:name="_Toc5191915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13" w:author="Huawei" w:date="2021-02-22T10:55:00Z">
        <w:r>
          <w:t>7.X</w:t>
        </w:r>
        <w:r>
          <w:tab/>
          <w:t xml:space="preserve">Bindings for </w:t>
        </w:r>
        <w:r>
          <w:rPr>
            <w:lang w:eastAsia="zh-CN"/>
          </w:rPr>
          <w:t xml:space="preserve">NS Management </w:t>
        </w:r>
        <w:r>
          <w:t>charging</w:t>
        </w:r>
        <w:bookmarkEnd w:id="11"/>
        <w:bookmarkEnd w:id="12"/>
      </w:ins>
    </w:p>
    <w:p w14:paraId="28FB6EC0" w14:textId="2564DE7B" w:rsidR="009B3091" w:rsidRDefault="009B3091" w:rsidP="009B3091">
      <w:pPr>
        <w:pStyle w:val="TH"/>
        <w:rPr>
          <w:ins w:id="14" w:author="Huawei" w:date="2021-02-22T10:55:00Z"/>
          <w:lang w:bidi="ar-IQ"/>
        </w:rPr>
      </w:pPr>
      <w:ins w:id="15" w:author="Huawei" w:date="2021-02-22T10:55:00Z">
        <w:r>
          <w:t xml:space="preserve">Table </w:t>
        </w:r>
        <w:r>
          <w:rPr>
            <w:lang w:eastAsia="zh-CN"/>
          </w:rPr>
          <w:t>7</w:t>
        </w:r>
        <w:r>
          <w:t xml:space="preserve">.X-1: Bindings of CDR field, Information Element and Resource Attribute for </w:t>
        </w:r>
        <w:r>
          <w:rPr>
            <w:lang w:eastAsia="zh-CN"/>
          </w:rPr>
          <w:t xml:space="preserve">NS </w:t>
        </w:r>
      </w:ins>
      <w:ins w:id="16" w:author="Huawei-1" w:date="2021-03-04T11:41:00Z">
        <w:r w:rsidR="007A7885">
          <w:rPr>
            <w:lang w:eastAsia="zh-CN"/>
          </w:rPr>
          <w:t>Management</w:t>
        </w:r>
      </w:ins>
      <w:ins w:id="17" w:author="Huawei" w:date="2021-02-22T10:55:00Z">
        <w:r>
          <w:rPr>
            <w:lang w:eastAsia="zh-CN"/>
          </w:rPr>
          <w:t xml:space="preserve"> </w:t>
        </w:r>
        <w:r>
          <w:t>charging</w:t>
        </w:r>
        <w:r>
          <w:rPr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4242"/>
      </w:tblGrid>
      <w:tr w:rsidR="009B3091" w14:paraId="0204934C" w14:textId="77777777" w:rsidTr="005F6AB4">
        <w:trPr>
          <w:tblHeader/>
          <w:jc w:val="center"/>
          <w:ins w:id="18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50D4737F" w14:textId="77777777" w:rsidR="009B3091" w:rsidRDefault="009B3091" w:rsidP="005F6AB4">
            <w:pPr>
              <w:pStyle w:val="TAH"/>
              <w:rPr>
                <w:ins w:id="19" w:author="Huawei" w:date="2021-02-22T10:55:00Z"/>
                <w:rFonts w:eastAsia="等线"/>
              </w:rPr>
            </w:pPr>
            <w:ins w:id="20" w:author="Huawei" w:date="2021-02-22T10:55:00Z">
              <w:r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15FAE60" w14:textId="77777777" w:rsidR="009B3091" w:rsidRDefault="009B3091" w:rsidP="005F6AB4">
            <w:pPr>
              <w:pStyle w:val="TAH"/>
              <w:rPr>
                <w:ins w:id="21" w:author="Huawei" w:date="2021-02-22T10:55:00Z"/>
                <w:rFonts w:eastAsia="等线"/>
              </w:rPr>
            </w:pPr>
            <w:ins w:id="22" w:author="Huawei" w:date="2021-02-22T10:55:00Z">
              <w:r>
                <w:rPr>
                  <w:rFonts w:eastAsia="等线"/>
                </w:rPr>
                <w:t>CDR Field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4EB1472E" w14:textId="77777777" w:rsidR="009B3091" w:rsidRDefault="009B3091" w:rsidP="005F6AB4">
            <w:pPr>
              <w:pStyle w:val="TAH"/>
              <w:rPr>
                <w:ins w:id="23" w:author="Huawei" w:date="2021-02-22T10:55:00Z"/>
                <w:rFonts w:eastAsia="等线"/>
              </w:rPr>
            </w:pPr>
            <w:ins w:id="24" w:author="Huawei" w:date="2021-02-22T10:55:00Z">
              <w:r>
                <w:rPr>
                  <w:rFonts w:eastAsia="等线"/>
                </w:rPr>
                <w:t>Resource Attribute</w:t>
              </w:r>
            </w:ins>
          </w:p>
        </w:tc>
      </w:tr>
      <w:tr w:rsidR="009B3091" w14:paraId="233BBF21" w14:textId="77777777" w:rsidTr="005F6AB4">
        <w:trPr>
          <w:jc w:val="center"/>
          <w:ins w:id="25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493728D" w14:textId="77777777" w:rsidR="009B3091" w:rsidRDefault="009B3091" w:rsidP="005F6AB4">
            <w:pPr>
              <w:pStyle w:val="TAC"/>
              <w:jc w:val="left"/>
              <w:rPr>
                <w:ins w:id="26" w:author="Huawei" w:date="2021-02-22T10:55:00Z"/>
                <w:rFonts w:eastAsia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79E3796" w14:textId="77777777" w:rsidR="009B3091" w:rsidRDefault="009B3091" w:rsidP="005F6AB4">
            <w:pPr>
              <w:pStyle w:val="TAL"/>
              <w:rPr>
                <w:ins w:id="27" w:author="Huawei" w:date="2021-02-22T10:55:00Z"/>
                <w:rFonts w:eastAsia="等线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BC72DFA" w14:textId="77777777" w:rsidR="009B3091" w:rsidRDefault="009B3091" w:rsidP="005F6AB4">
            <w:pPr>
              <w:pStyle w:val="TAC"/>
              <w:jc w:val="left"/>
              <w:rPr>
                <w:ins w:id="28" w:author="Huawei" w:date="2021-02-22T10:55:00Z"/>
                <w:rFonts w:eastAsia="等线"/>
                <w:lang w:eastAsia="zh-CN"/>
              </w:rPr>
            </w:pPr>
            <w:proofErr w:type="spellStart"/>
            <w:ins w:id="29" w:author="Huawei" w:date="2021-02-22T10:55:00Z">
              <w:r>
                <w:rPr>
                  <w:rFonts w:eastAsia="等线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9B3091" w14:paraId="7393FFFC" w14:textId="77777777" w:rsidTr="005F6AB4">
        <w:trPr>
          <w:jc w:val="center"/>
          <w:ins w:id="30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150D" w14:textId="77777777" w:rsidR="009B3091" w:rsidRDefault="009B3091" w:rsidP="005F6AB4">
            <w:pPr>
              <w:pStyle w:val="TAC"/>
              <w:jc w:val="left"/>
              <w:rPr>
                <w:ins w:id="31" w:author="Huawei" w:date="2021-02-22T10:55:00Z"/>
                <w:rFonts w:eastAsia="宋体"/>
              </w:rPr>
            </w:pPr>
            <w:ins w:id="32" w:author="Huawei" w:date="2021-02-22T10:55:00Z">
              <w:r>
                <w:t>Tenant Identifier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4792D" w14:textId="77777777" w:rsidR="009B3091" w:rsidRDefault="009B3091" w:rsidP="005F6AB4">
            <w:pPr>
              <w:pStyle w:val="TAL"/>
              <w:rPr>
                <w:ins w:id="33" w:author="Huawei" w:date="2021-02-22T10:55:00Z"/>
                <w:rFonts w:eastAsia="等线"/>
              </w:rPr>
            </w:pPr>
            <w:ins w:id="34" w:author="Huawei" w:date="2021-02-22T10:55:00Z">
              <w:r>
                <w:t>Tenant Identifier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98AF1" w14:textId="77777777" w:rsidR="009B3091" w:rsidRDefault="009B3091" w:rsidP="005F6AB4">
            <w:pPr>
              <w:pStyle w:val="TAC"/>
              <w:jc w:val="left"/>
              <w:rPr>
                <w:ins w:id="35" w:author="Huawei" w:date="2021-02-22T10:55:00Z"/>
                <w:rFonts w:eastAsia="等线"/>
                <w:b/>
              </w:rPr>
            </w:pPr>
            <w:ins w:id="36" w:author="Huawei" w:date="2021-02-22T10:55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t>tenantIdentifier</w:t>
              </w:r>
              <w:proofErr w:type="spellEnd"/>
            </w:ins>
          </w:p>
        </w:tc>
      </w:tr>
      <w:tr w:rsidR="009B3091" w14:paraId="783D7D23" w14:textId="77777777" w:rsidTr="005F6AB4">
        <w:trPr>
          <w:trHeight w:val="48"/>
          <w:jc w:val="center"/>
          <w:ins w:id="37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6ED8" w14:textId="77777777" w:rsidR="009B3091" w:rsidRDefault="009B3091" w:rsidP="005F6AB4">
            <w:pPr>
              <w:pStyle w:val="TAC"/>
              <w:jc w:val="left"/>
              <w:rPr>
                <w:ins w:id="38" w:author="Huawei" w:date="2021-02-22T10:55:00Z"/>
              </w:rPr>
            </w:pPr>
            <w:proofErr w:type="spellStart"/>
            <w:ins w:id="39" w:author="Huawei" w:date="2021-02-22T10:55:00Z">
              <w:r w:rsidRPr="00FD5F19">
                <w:t>MnS</w:t>
              </w:r>
              <w:proofErr w:type="spellEnd"/>
              <w:r w:rsidRPr="00FD5F19">
                <w:t xml:space="preserve"> Consumer Identifier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1787" w14:textId="77777777" w:rsidR="009B3091" w:rsidRDefault="009B3091" w:rsidP="005F6AB4">
            <w:pPr>
              <w:pStyle w:val="TAL"/>
              <w:rPr>
                <w:ins w:id="40" w:author="Huawei" w:date="2021-02-22T10:55:00Z"/>
              </w:rPr>
            </w:pPr>
            <w:proofErr w:type="spellStart"/>
            <w:ins w:id="41" w:author="Huawei" w:date="2021-02-22T10:55:00Z">
              <w:r w:rsidRPr="00FD5F19">
                <w:t>MnS</w:t>
              </w:r>
              <w:proofErr w:type="spellEnd"/>
              <w:r w:rsidRPr="00FD5F19">
                <w:t xml:space="preserve"> Consumer Identifier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85B1" w14:textId="77777777" w:rsidR="009B3091" w:rsidRDefault="009B3091" w:rsidP="005F6AB4">
            <w:pPr>
              <w:pStyle w:val="TAC"/>
              <w:jc w:val="left"/>
              <w:rPr>
                <w:ins w:id="42" w:author="Huawei" w:date="2021-02-22T10:55:00Z"/>
                <w:rFonts w:eastAsia="等线"/>
                <w:lang w:eastAsia="zh-CN"/>
              </w:rPr>
            </w:pPr>
            <w:ins w:id="43" w:author="Huawei" w:date="2021-02-22T10:55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t>mnSConsumerIdentifier</w:t>
              </w:r>
              <w:proofErr w:type="spellEnd"/>
            </w:ins>
          </w:p>
        </w:tc>
      </w:tr>
      <w:tr w:rsidR="009B3091" w14:paraId="3B6F8F02" w14:textId="77777777" w:rsidTr="005F6AB4">
        <w:trPr>
          <w:jc w:val="center"/>
          <w:ins w:id="44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69D80" w14:textId="77777777" w:rsidR="009B3091" w:rsidRDefault="009B3091" w:rsidP="005F6AB4">
            <w:pPr>
              <w:pStyle w:val="TAL"/>
              <w:rPr>
                <w:ins w:id="45" w:author="Huawei" w:date="2021-02-22T10:55:00Z"/>
                <w:rFonts w:eastAsia="宋体"/>
              </w:rPr>
            </w:pPr>
            <w:ins w:id="46" w:author="Huawei" w:date="2021-02-22T10:55:00Z">
              <w:r w:rsidRPr="00FD5F19">
                <w:t>NSM Charging 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52605" w14:textId="77777777" w:rsidR="009B3091" w:rsidRDefault="009B3091" w:rsidP="005F6AB4">
            <w:pPr>
              <w:pStyle w:val="TAL"/>
              <w:rPr>
                <w:ins w:id="47" w:author="Huawei" w:date="2021-02-22T10:55:00Z"/>
              </w:rPr>
            </w:pPr>
            <w:ins w:id="48" w:author="Huawei" w:date="2021-02-22T10:55:00Z">
              <w:r w:rsidRPr="00FD5F19">
                <w:t>NSM Charging 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06496" w14:textId="77777777" w:rsidR="009B3091" w:rsidRDefault="009B3091" w:rsidP="005F6AB4">
            <w:pPr>
              <w:pStyle w:val="TAL"/>
              <w:rPr>
                <w:ins w:id="49" w:author="Huawei" w:date="2021-02-22T10:55:00Z"/>
                <w:rFonts w:eastAsia="等线"/>
                <w:lang w:eastAsia="zh-CN"/>
              </w:rPr>
            </w:pPr>
            <w:ins w:id="50" w:author="Huawei" w:date="2021-02-22T10:55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t>nSMChargingInformation</w:t>
              </w:r>
              <w:proofErr w:type="spellEnd"/>
            </w:ins>
          </w:p>
        </w:tc>
      </w:tr>
      <w:tr w:rsidR="009B3091" w14:paraId="7FFA945E" w14:textId="77777777" w:rsidTr="005F6AB4">
        <w:trPr>
          <w:jc w:val="center"/>
          <w:ins w:id="51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E0243" w14:textId="77777777" w:rsidR="009B3091" w:rsidRPr="00132BB7" w:rsidRDefault="009B3091" w:rsidP="005F6AB4">
            <w:pPr>
              <w:pStyle w:val="TAL"/>
              <w:ind w:left="284"/>
              <w:rPr>
                <w:ins w:id="52" w:author="Huawei" w:date="2021-02-22T10:55:00Z"/>
                <w:lang w:eastAsia="zh-CN" w:bidi="ar-IQ"/>
              </w:rPr>
            </w:pPr>
            <w:ins w:id="53" w:author="Huawei" w:date="2021-02-22T10:55:00Z">
              <w:r w:rsidRPr="00132BB7">
                <w:rPr>
                  <w:lang w:eastAsia="zh-CN" w:bidi="ar-IQ"/>
                </w:rPr>
                <w:t xml:space="preserve">Management operation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9A992" w14:textId="77777777" w:rsidR="009B3091" w:rsidRPr="00FD5F19" w:rsidRDefault="009B3091" w:rsidP="005F6AB4">
            <w:pPr>
              <w:pStyle w:val="TAL"/>
              <w:ind w:left="284"/>
              <w:rPr>
                <w:ins w:id="54" w:author="Huawei" w:date="2021-02-22T10:55:00Z"/>
                <w:lang w:eastAsia="zh-CN" w:bidi="ar-IQ"/>
              </w:rPr>
            </w:pPr>
            <w:ins w:id="55" w:author="Huawei" w:date="2021-02-22T10:55:00Z">
              <w:r w:rsidRPr="00132BB7">
                <w:rPr>
                  <w:lang w:eastAsia="zh-CN" w:bidi="ar-IQ"/>
                </w:rPr>
                <w:t xml:space="preserve">Management operation 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B08BA" w14:textId="77777777" w:rsidR="009B3091" w:rsidRDefault="009B3091" w:rsidP="005F6AB4">
            <w:pPr>
              <w:pStyle w:val="TAL"/>
              <w:rPr>
                <w:ins w:id="56" w:author="Huawei" w:date="2021-02-22T10:55:00Z"/>
                <w:rFonts w:eastAsia="等线"/>
                <w:lang w:eastAsia="zh-CN"/>
              </w:rPr>
            </w:pPr>
            <w:ins w:id="57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 w:bidi="ar-IQ"/>
                </w:rPr>
                <w:t>managementOperation</w:t>
              </w:r>
              <w:proofErr w:type="spellEnd"/>
            </w:ins>
          </w:p>
        </w:tc>
      </w:tr>
      <w:tr w:rsidR="009B3091" w14:paraId="2B30F238" w14:textId="77777777" w:rsidTr="005F6AB4">
        <w:trPr>
          <w:jc w:val="center"/>
          <w:ins w:id="58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AE152" w14:textId="77777777" w:rsidR="009B3091" w:rsidRPr="00132BB7" w:rsidRDefault="009B3091" w:rsidP="005F6AB4">
            <w:pPr>
              <w:pStyle w:val="TAL"/>
              <w:ind w:left="284"/>
              <w:rPr>
                <w:ins w:id="59" w:author="Huawei" w:date="2021-02-22T10:55:00Z"/>
                <w:lang w:eastAsia="zh-CN" w:bidi="ar-IQ"/>
              </w:rPr>
            </w:pPr>
            <w:ins w:id="60" w:author="Huawei" w:date="2021-02-22T10:55:00Z">
              <w:r w:rsidRPr="00132BB7">
                <w:rPr>
                  <w:lang w:eastAsia="zh-CN" w:bidi="ar-IQ"/>
                </w:rPr>
                <w:t xml:space="preserve">Identifier of </w:t>
              </w:r>
              <w:proofErr w:type="spellStart"/>
              <w:r w:rsidRPr="00132BB7">
                <w:rPr>
                  <w:lang w:eastAsia="zh-CN" w:bidi="ar-IQ"/>
                </w:rPr>
                <w:t>NetworkSlice</w:t>
              </w:r>
              <w:proofErr w:type="spellEnd"/>
              <w:r w:rsidRPr="00132BB7">
                <w:rPr>
                  <w:lang w:eastAsia="zh-CN" w:bidi="ar-IQ"/>
                </w:rPr>
                <w:t xml:space="preserve"> Instance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2D457" w14:textId="77777777" w:rsidR="009B3091" w:rsidRPr="00FD5F19" w:rsidRDefault="009B3091" w:rsidP="005F6AB4">
            <w:pPr>
              <w:pStyle w:val="TAL"/>
              <w:ind w:left="284"/>
              <w:rPr>
                <w:ins w:id="61" w:author="Huawei" w:date="2021-02-22T10:55:00Z"/>
                <w:lang w:eastAsia="zh-CN" w:bidi="ar-IQ"/>
              </w:rPr>
            </w:pPr>
            <w:ins w:id="62" w:author="Huawei" w:date="2021-02-22T10:55:00Z">
              <w:r w:rsidRPr="00132BB7">
                <w:rPr>
                  <w:lang w:eastAsia="zh-CN" w:bidi="ar-IQ"/>
                </w:rPr>
                <w:t xml:space="preserve">Identifier of </w:t>
              </w:r>
              <w:proofErr w:type="spellStart"/>
              <w:r w:rsidRPr="00132BB7">
                <w:rPr>
                  <w:lang w:eastAsia="zh-CN" w:bidi="ar-IQ"/>
                </w:rPr>
                <w:t>NetworkSlice</w:t>
              </w:r>
              <w:proofErr w:type="spellEnd"/>
              <w:r w:rsidRPr="00132BB7">
                <w:rPr>
                  <w:lang w:eastAsia="zh-CN" w:bidi="ar-IQ"/>
                </w:rPr>
                <w:t xml:space="preserve"> Instance 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8E75E" w14:textId="77777777" w:rsidR="009B3091" w:rsidRDefault="009B3091" w:rsidP="005F6AB4">
            <w:pPr>
              <w:pStyle w:val="TAL"/>
              <w:rPr>
                <w:ins w:id="63" w:author="Huawei" w:date="2021-02-22T10:55:00Z"/>
                <w:rFonts w:eastAsia="等线"/>
                <w:lang w:eastAsia="zh-CN"/>
              </w:rPr>
            </w:pPr>
            <w:ins w:id="64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idNetworkSliceInstance</w:t>
              </w:r>
              <w:proofErr w:type="spellEnd"/>
            </w:ins>
          </w:p>
        </w:tc>
      </w:tr>
      <w:tr w:rsidR="009B3091" w14:paraId="2837AEA4" w14:textId="77777777" w:rsidTr="005F6AB4">
        <w:trPr>
          <w:jc w:val="center"/>
          <w:ins w:id="65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9057F" w14:textId="77777777" w:rsidR="009B3091" w:rsidRPr="00132BB7" w:rsidRDefault="009B3091" w:rsidP="005F6AB4">
            <w:pPr>
              <w:pStyle w:val="TAL"/>
              <w:ind w:left="284"/>
              <w:rPr>
                <w:ins w:id="66" w:author="Huawei" w:date="2021-02-22T10:55:00Z"/>
                <w:lang w:eastAsia="zh-CN" w:bidi="ar-IQ"/>
              </w:rPr>
            </w:pPr>
            <w:ins w:id="67" w:author="Huawei" w:date="2021-02-22T10:55:00Z">
              <w:r w:rsidRPr="00132BB7">
                <w:rPr>
                  <w:lang w:eastAsia="zh-CN" w:bidi="ar-IQ"/>
                </w:rPr>
                <w:t>List of Service profile charging 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480A0" w14:textId="77777777" w:rsidR="009B3091" w:rsidRPr="00FD5F19" w:rsidRDefault="009B3091" w:rsidP="005F6AB4">
            <w:pPr>
              <w:pStyle w:val="TAL"/>
              <w:ind w:left="284"/>
              <w:rPr>
                <w:ins w:id="68" w:author="Huawei" w:date="2021-02-22T10:55:00Z"/>
                <w:lang w:eastAsia="zh-CN" w:bidi="ar-IQ"/>
              </w:rPr>
            </w:pPr>
            <w:ins w:id="69" w:author="Huawei" w:date="2021-02-22T10:55:00Z">
              <w:r w:rsidRPr="00132BB7">
                <w:rPr>
                  <w:lang w:eastAsia="zh-CN" w:bidi="ar-IQ"/>
                </w:rPr>
                <w:t>List of Service profile charging 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74966" w14:textId="77777777" w:rsidR="009B3091" w:rsidRDefault="009B3091" w:rsidP="005F6AB4">
            <w:pPr>
              <w:pStyle w:val="TAL"/>
              <w:rPr>
                <w:ins w:id="70" w:author="Huawei" w:date="2021-02-22T10:55:00Z"/>
                <w:rFonts w:eastAsia="等线"/>
                <w:lang w:eastAsia="zh-CN"/>
              </w:rPr>
            </w:pPr>
            <w:ins w:id="71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listOf</w:t>
              </w:r>
              <w:r>
                <w:rPr>
                  <w:lang w:eastAsia="zh-CN"/>
                </w:rPr>
                <w:t>serviceProfileChargingInformation</w:t>
              </w:r>
              <w:proofErr w:type="spellEnd"/>
            </w:ins>
          </w:p>
        </w:tc>
      </w:tr>
      <w:tr w:rsidR="009B3091" w14:paraId="16001ABE" w14:textId="77777777" w:rsidTr="005F6AB4">
        <w:trPr>
          <w:jc w:val="center"/>
          <w:ins w:id="72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38238" w14:textId="77777777" w:rsidR="009B3091" w:rsidRPr="00132BB7" w:rsidRDefault="009B3091" w:rsidP="005F6AB4">
            <w:pPr>
              <w:pStyle w:val="TAL"/>
              <w:ind w:left="568"/>
              <w:rPr>
                <w:ins w:id="73" w:author="Huawei" w:date="2021-02-22T10:55:00Z"/>
                <w:lang w:bidi="ar-IQ"/>
              </w:rPr>
            </w:pPr>
            <w:ins w:id="74" w:author="Huawei" w:date="2021-02-22T10:55:00Z">
              <w:r w:rsidRPr="00FD5F19">
                <w:rPr>
                  <w:lang w:bidi="ar-IQ"/>
                </w:rPr>
                <w:t>Service Profile Id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7AAD7" w14:textId="77777777" w:rsidR="009B3091" w:rsidRPr="00FD5F19" w:rsidRDefault="009B3091" w:rsidP="005F6AB4">
            <w:pPr>
              <w:pStyle w:val="TAL"/>
              <w:ind w:left="568"/>
              <w:rPr>
                <w:ins w:id="75" w:author="Huawei" w:date="2021-02-22T10:55:00Z"/>
                <w:lang w:bidi="ar-IQ"/>
              </w:rPr>
            </w:pPr>
            <w:ins w:id="76" w:author="Huawei" w:date="2021-02-22T10:55:00Z">
              <w:r w:rsidRPr="00FD5F19">
                <w:rPr>
                  <w:lang w:bidi="ar-IQ"/>
                </w:rPr>
                <w:t>Service Profile Id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19D65" w14:textId="77777777" w:rsidR="009B3091" w:rsidRDefault="009B3091" w:rsidP="005F6AB4">
            <w:pPr>
              <w:pStyle w:val="TAL"/>
              <w:rPr>
                <w:ins w:id="77" w:author="Huawei" w:date="2021-02-22T10:55:00Z"/>
                <w:rFonts w:eastAsia="等线"/>
                <w:lang w:eastAsia="zh-CN"/>
              </w:rPr>
            </w:pPr>
            <w:ins w:id="78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serviceProfileIdentifier</w:t>
              </w:r>
              <w:proofErr w:type="spellEnd"/>
            </w:ins>
          </w:p>
        </w:tc>
      </w:tr>
      <w:tr w:rsidR="009B3091" w14:paraId="15E4CE68" w14:textId="77777777" w:rsidTr="005F6AB4">
        <w:trPr>
          <w:jc w:val="center"/>
          <w:ins w:id="79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E967C" w14:textId="77777777" w:rsidR="009B3091" w:rsidRPr="00132BB7" w:rsidRDefault="009B3091" w:rsidP="005F6AB4">
            <w:pPr>
              <w:pStyle w:val="TAL"/>
              <w:ind w:left="568"/>
              <w:rPr>
                <w:ins w:id="80" w:author="Huawei" w:date="2021-02-22T10:55:00Z"/>
                <w:lang w:bidi="ar-IQ"/>
              </w:rPr>
            </w:pPr>
            <w:ins w:id="81" w:author="Huawei" w:date="2021-02-22T10:55:00Z">
              <w:r w:rsidRPr="00FD5F19">
                <w:rPr>
                  <w:lang w:bidi="ar-IQ"/>
                </w:rPr>
                <w:t>S-NSSAIs List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FD402" w14:textId="77777777" w:rsidR="009B3091" w:rsidRPr="00FD5F19" w:rsidRDefault="009B3091" w:rsidP="005F6AB4">
            <w:pPr>
              <w:pStyle w:val="TAL"/>
              <w:ind w:left="568"/>
              <w:rPr>
                <w:ins w:id="82" w:author="Huawei" w:date="2021-02-22T10:55:00Z"/>
                <w:lang w:bidi="ar-IQ"/>
              </w:rPr>
            </w:pPr>
            <w:ins w:id="83" w:author="Huawei" w:date="2021-02-22T10:55:00Z">
              <w:r w:rsidRPr="00FD5F19">
                <w:rPr>
                  <w:lang w:bidi="ar-IQ"/>
                </w:rPr>
                <w:t>S-NSSAIs List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53D13" w14:textId="77777777" w:rsidR="009B3091" w:rsidRDefault="009B3091" w:rsidP="005F6AB4">
            <w:pPr>
              <w:pStyle w:val="TAL"/>
              <w:rPr>
                <w:ins w:id="84" w:author="Huawei" w:date="2021-02-22T10:55:00Z"/>
                <w:rFonts w:eastAsia="等线"/>
                <w:lang w:eastAsia="zh-CN"/>
              </w:rPr>
            </w:pPr>
            <w:ins w:id="85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sNSSAIList</w:t>
              </w:r>
              <w:proofErr w:type="spellEnd"/>
            </w:ins>
          </w:p>
        </w:tc>
      </w:tr>
      <w:tr w:rsidR="009B3091" w14:paraId="1F7F6749" w14:textId="77777777" w:rsidTr="005F6AB4">
        <w:trPr>
          <w:jc w:val="center"/>
          <w:ins w:id="86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F30B8" w14:textId="77777777" w:rsidR="009B3091" w:rsidRPr="00132BB7" w:rsidRDefault="009B3091" w:rsidP="005F6AB4">
            <w:pPr>
              <w:pStyle w:val="TAL"/>
              <w:ind w:left="568"/>
              <w:rPr>
                <w:ins w:id="87" w:author="Huawei" w:date="2021-02-22T10:55:00Z"/>
                <w:lang w:bidi="ar-IQ"/>
              </w:rPr>
            </w:pPr>
            <w:ins w:id="88" w:author="Huawei" w:date="2021-02-22T10:55:00Z">
              <w:r w:rsidRPr="00FD5F19">
                <w:rPr>
                  <w:lang w:bidi="ar-IQ"/>
                </w:rPr>
                <w:t>SST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CBA83" w14:textId="77777777" w:rsidR="009B3091" w:rsidRPr="00FD5F19" w:rsidRDefault="009B3091" w:rsidP="005F6AB4">
            <w:pPr>
              <w:pStyle w:val="TAL"/>
              <w:ind w:left="568"/>
              <w:rPr>
                <w:ins w:id="89" w:author="Huawei" w:date="2021-02-22T10:55:00Z"/>
                <w:lang w:bidi="ar-IQ"/>
              </w:rPr>
            </w:pPr>
            <w:ins w:id="90" w:author="Huawei" w:date="2021-02-22T10:55:00Z">
              <w:r w:rsidRPr="00FD5F19">
                <w:rPr>
                  <w:lang w:bidi="ar-IQ"/>
                </w:rPr>
                <w:t>SST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C3238" w14:textId="77777777" w:rsidR="009B3091" w:rsidRDefault="009B3091" w:rsidP="005F6AB4">
            <w:pPr>
              <w:pStyle w:val="TAL"/>
              <w:rPr>
                <w:ins w:id="91" w:author="Huawei" w:date="2021-02-22T10:55:00Z"/>
                <w:rFonts w:eastAsia="等线"/>
                <w:lang w:eastAsia="zh-CN"/>
              </w:rPr>
            </w:pPr>
            <w:ins w:id="92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sST</w:t>
              </w:r>
              <w:proofErr w:type="spellEnd"/>
            </w:ins>
          </w:p>
        </w:tc>
      </w:tr>
      <w:tr w:rsidR="009B3091" w14:paraId="501C0D83" w14:textId="77777777" w:rsidTr="005F6AB4">
        <w:trPr>
          <w:jc w:val="center"/>
          <w:ins w:id="93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A264C" w14:textId="77777777" w:rsidR="009B3091" w:rsidRPr="00132BB7" w:rsidRDefault="009B3091" w:rsidP="005F6AB4">
            <w:pPr>
              <w:pStyle w:val="TAL"/>
              <w:ind w:left="568"/>
              <w:rPr>
                <w:ins w:id="94" w:author="Huawei" w:date="2021-02-22T10:55:00Z"/>
                <w:lang w:bidi="ar-IQ"/>
              </w:rPr>
            </w:pPr>
            <w:ins w:id="95" w:author="Huawei" w:date="2021-02-22T10:55:00Z">
              <w:r w:rsidRPr="00FD5F19">
                <w:rPr>
                  <w:lang w:bidi="ar-IQ"/>
                </w:rPr>
                <w:t>Latency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C1617" w14:textId="77777777" w:rsidR="009B3091" w:rsidRPr="00FD5F19" w:rsidRDefault="009B3091" w:rsidP="005F6AB4">
            <w:pPr>
              <w:pStyle w:val="TAL"/>
              <w:ind w:left="568"/>
              <w:rPr>
                <w:ins w:id="96" w:author="Huawei" w:date="2021-02-22T10:55:00Z"/>
                <w:lang w:bidi="ar-IQ"/>
              </w:rPr>
            </w:pPr>
            <w:ins w:id="97" w:author="Huawei" w:date="2021-02-22T10:55:00Z">
              <w:r w:rsidRPr="00FD5F19">
                <w:rPr>
                  <w:lang w:bidi="ar-IQ"/>
                </w:rPr>
                <w:t>Latency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83A28" w14:textId="77777777" w:rsidR="009B3091" w:rsidRDefault="009B3091" w:rsidP="005F6AB4">
            <w:pPr>
              <w:pStyle w:val="TAL"/>
              <w:rPr>
                <w:ins w:id="98" w:author="Huawei" w:date="2021-02-22T10:55:00Z"/>
                <w:rFonts w:eastAsia="等线"/>
                <w:lang w:eastAsia="zh-CN"/>
              </w:rPr>
            </w:pPr>
            <w:ins w:id="99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r>
                <w:t>latency</w:t>
              </w:r>
            </w:ins>
          </w:p>
        </w:tc>
      </w:tr>
      <w:tr w:rsidR="009B3091" w14:paraId="4A756F51" w14:textId="77777777" w:rsidTr="005F6AB4">
        <w:trPr>
          <w:jc w:val="center"/>
          <w:ins w:id="100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F3387" w14:textId="77777777" w:rsidR="009B3091" w:rsidRPr="00132BB7" w:rsidRDefault="009B3091" w:rsidP="005F6AB4">
            <w:pPr>
              <w:pStyle w:val="TAL"/>
              <w:ind w:left="568"/>
              <w:rPr>
                <w:ins w:id="101" w:author="Huawei" w:date="2021-02-22T10:55:00Z"/>
                <w:lang w:bidi="ar-IQ"/>
              </w:rPr>
            </w:pPr>
            <w:ins w:id="102" w:author="Huawei" w:date="2021-02-22T10:55:00Z">
              <w:r w:rsidRPr="00FD5F19">
                <w:rPr>
                  <w:lang w:bidi="ar-IQ"/>
                </w:rPr>
                <w:t>Availability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8B330" w14:textId="77777777" w:rsidR="009B3091" w:rsidRPr="00FD5F19" w:rsidRDefault="009B3091" w:rsidP="005F6AB4">
            <w:pPr>
              <w:pStyle w:val="TAL"/>
              <w:ind w:left="568"/>
              <w:rPr>
                <w:ins w:id="103" w:author="Huawei" w:date="2021-02-22T10:55:00Z"/>
                <w:lang w:bidi="ar-IQ"/>
              </w:rPr>
            </w:pPr>
            <w:ins w:id="104" w:author="Huawei" w:date="2021-02-22T10:55:00Z">
              <w:r w:rsidRPr="00FD5F19">
                <w:rPr>
                  <w:lang w:bidi="ar-IQ"/>
                </w:rPr>
                <w:t>Availability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EF68D" w14:textId="77777777" w:rsidR="009B3091" w:rsidRDefault="009B3091" w:rsidP="005F6AB4">
            <w:pPr>
              <w:pStyle w:val="TAL"/>
              <w:rPr>
                <w:ins w:id="105" w:author="Huawei" w:date="2021-02-22T10:55:00Z"/>
                <w:rFonts w:eastAsia="等线"/>
                <w:lang w:eastAsia="zh-CN"/>
              </w:rPr>
            </w:pPr>
            <w:ins w:id="106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r>
                <w:t>availability</w:t>
              </w:r>
            </w:ins>
          </w:p>
        </w:tc>
      </w:tr>
      <w:tr w:rsidR="009B3091" w14:paraId="7B915159" w14:textId="77777777" w:rsidTr="005F6AB4">
        <w:trPr>
          <w:jc w:val="center"/>
          <w:ins w:id="107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C4614" w14:textId="77777777" w:rsidR="009B3091" w:rsidRPr="00132BB7" w:rsidRDefault="009B3091" w:rsidP="005F6AB4">
            <w:pPr>
              <w:pStyle w:val="TAL"/>
              <w:ind w:left="568"/>
              <w:rPr>
                <w:ins w:id="108" w:author="Huawei" w:date="2021-02-22T10:55:00Z"/>
                <w:lang w:bidi="ar-IQ"/>
              </w:rPr>
            </w:pPr>
            <w:ins w:id="109" w:author="Huawei" w:date="2021-02-22T10:55:00Z">
              <w:r w:rsidRPr="00FD5F19">
                <w:rPr>
                  <w:lang w:bidi="ar-IQ"/>
                </w:rPr>
                <w:t>Resource Sharing Level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923F7" w14:textId="77777777" w:rsidR="009B3091" w:rsidRPr="00FD5F19" w:rsidRDefault="009B3091" w:rsidP="005F6AB4">
            <w:pPr>
              <w:pStyle w:val="TAL"/>
              <w:ind w:left="568"/>
              <w:rPr>
                <w:ins w:id="110" w:author="Huawei" w:date="2021-02-22T10:55:00Z"/>
                <w:lang w:bidi="ar-IQ"/>
              </w:rPr>
            </w:pPr>
            <w:ins w:id="111" w:author="Huawei" w:date="2021-02-22T10:55:00Z">
              <w:r w:rsidRPr="00FD5F19">
                <w:rPr>
                  <w:lang w:bidi="ar-IQ"/>
                </w:rPr>
                <w:t>Resource Sharing Level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58522" w14:textId="77777777" w:rsidR="009B3091" w:rsidRDefault="009B3091" w:rsidP="005F6AB4">
            <w:pPr>
              <w:pStyle w:val="TAL"/>
              <w:rPr>
                <w:ins w:id="112" w:author="Huawei" w:date="2021-02-22T10:55:00Z"/>
                <w:rFonts w:eastAsia="等线"/>
                <w:lang w:eastAsia="zh-CN"/>
              </w:rPr>
            </w:pPr>
            <w:ins w:id="113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resourceSharingLevel</w:t>
              </w:r>
              <w:proofErr w:type="spellEnd"/>
            </w:ins>
          </w:p>
        </w:tc>
      </w:tr>
      <w:tr w:rsidR="009B3091" w14:paraId="5D9A4B55" w14:textId="77777777" w:rsidTr="005F6AB4">
        <w:trPr>
          <w:jc w:val="center"/>
          <w:ins w:id="114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AC809" w14:textId="77777777" w:rsidR="009B3091" w:rsidRPr="00132BB7" w:rsidRDefault="009B3091" w:rsidP="005F6AB4">
            <w:pPr>
              <w:pStyle w:val="TAL"/>
              <w:ind w:left="568"/>
              <w:rPr>
                <w:ins w:id="115" w:author="Huawei" w:date="2021-02-22T10:55:00Z"/>
                <w:lang w:bidi="ar-IQ"/>
              </w:rPr>
            </w:pPr>
            <w:ins w:id="116" w:author="Huawei" w:date="2021-02-22T10:55:00Z">
              <w:r w:rsidRPr="00FD5F19">
                <w:rPr>
                  <w:lang w:bidi="ar-IQ"/>
                </w:rPr>
                <w:t>Jitter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8A8C2" w14:textId="77777777" w:rsidR="009B3091" w:rsidRPr="00FD5F19" w:rsidRDefault="009B3091" w:rsidP="005F6AB4">
            <w:pPr>
              <w:pStyle w:val="TAL"/>
              <w:ind w:left="568"/>
              <w:rPr>
                <w:ins w:id="117" w:author="Huawei" w:date="2021-02-22T10:55:00Z"/>
                <w:lang w:bidi="ar-IQ"/>
              </w:rPr>
            </w:pPr>
            <w:ins w:id="118" w:author="Huawei" w:date="2021-02-22T10:55:00Z">
              <w:r w:rsidRPr="00FD5F19">
                <w:rPr>
                  <w:lang w:bidi="ar-IQ"/>
                </w:rPr>
                <w:t>Jitter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EE9C0" w14:textId="77777777" w:rsidR="009B3091" w:rsidRDefault="009B3091" w:rsidP="005F6AB4">
            <w:pPr>
              <w:pStyle w:val="TAL"/>
              <w:rPr>
                <w:ins w:id="119" w:author="Huawei" w:date="2021-02-22T10:55:00Z"/>
                <w:rFonts w:eastAsia="等线"/>
                <w:lang w:eastAsia="zh-CN"/>
              </w:rPr>
            </w:pPr>
            <w:ins w:id="120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r>
                <w:t>jitter</w:t>
              </w:r>
            </w:ins>
          </w:p>
        </w:tc>
      </w:tr>
      <w:tr w:rsidR="009B3091" w14:paraId="77CADD2F" w14:textId="77777777" w:rsidTr="005F6AB4">
        <w:trPr>
          <w:jc w:val="center"/>
          <w:ins w:id="121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8DAE4" w14:textId="77777777" w:rsidR="009B3091" w:rsidRPr="00132BB7" w:rsidRDefault="009B3091" w:rsidP="005F6AB4">
            <w:pPr>
              <w:pStyle w:val="TAL"/>
              <w:ind w:left="568"/>
              <w:rPr>
                <w:ins w:id="122" w:author="Huawei" w:date="2021-02-22T10:55:00Z"/>
                <w:lang w:bidi="ar-IQ"/>
              </w:rPr>
            </w:pPr>
            <w:ins w:id="123" w:author="Huawei" w:date="2021-02-22T10:55:00Z">
              <w:r w:rsidRPr="00FD5F19">
                <w:rPr>
                  <w:lang w:bidi="ar-IQ"/>
                </w:rPr>
                <w:t>Reliability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21C98" w14:textId="77777777" w:rsidR="009B3091" w:rsidRPr="00FD5F19" w:rsidRDefault="009B3091" w:rsidP="005F6AB4">
            <w:pPr>
              <w:pStyle w:val="TAL"/>
              <w:ind w:left="568"/>
              <w:rPr>
                <w:ins w:id="124" w:author="Huawei" w:date="2021-02-22T10:55:00Z"/>
                <w:lang w:bidi="ar-IQ"/>
              </w:rPr>
            </w:pPr>
            <w:ins w:id="125" w:author="Huawei" w:date="2021-02-22T10:55:00Z">
              <w:r w:rsidRPr="00FD5F19">
                <w:rPr>
                  <w:lang w:bidi="ar-IQ"/>
                </w:rPr>
                <w:t>Reliability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FBCCC" w14:textId="77777777" w:rsidR="009B3091" w:rsidRDefault="009B3091" w:rsidP="005F6AB4">
            <w:pPr>
              <w:pStyle w:val="TAL"/>
              <w:rPr>
                <w:ins w:id="126" w:author="Huawei" w:date="2021-02-22T10:55:00Z"/>
                <w:rFonts w:eastAsia="等线"/>
                <w:lang w:eastAsia="zh-CN"/>
              </w:rPr>
            </w:pPr>
            <w:ins w:id="127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r>
                <w:t>reliability</w:t>
              </w:r>
            </w:ins>
          </w:p>
        </w:tc>
      </w:tr>
      <w:tr w:rsidR="009B3091" w14:paraId="093FC95F" w14:textId="77777777" w:rsidTr="005F6AB4">
        <w:trPr>
          <w:jc w:val="center"/>
          <w:ins w:id="128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456AD" w14:textId="77777777" w:rsidR="009B3091" w:rsidRPr="00132BB7" w:rsidRDefault="009B3091" w:rsidP="005F6AB4">
            <w:pPr>
              <w:pStyle w:val="TAL"/>
              <w:ind w:left="568"/>
              <w:rPr>
                <w:ins w:id="129" w:author="Huawei" w:date="2021-02-22T10:55:00Z"/>
                <w:lang w:bidi="ar-IQ"/>
              </w:rPr>
            </w:pPr>
            <w:ins w:id="130" w:author="Huawei" w:date="2021-02-22T10:55:00Z">
              <w:r w:rsidRPr="00FD5F19">
                <w:rPr>
                  <w:lang w:bidi="ar-IQ"/>
                </w:rPr>
                <w:t>Maximum Number of UEs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DF567" w14:textId="77777777" w:rsidR="009B3091" w:rsidRPr="00FD5F19" w:rsidRDefault="009B3091" w:rsidP="005F6AB4">
            <w:pPr>
              <w:pStyle w:val="TAL"/>
              <w:ind w:left="568"/>
              <w:rPr>
                <w:ins w:id="131" w:author="Huawei" w:date="2021-02-22T10:55:00Z"/>
                <w:lang w:bidi="ar-IQ"/>
              </w:rPr>
            </w:pPr>
            <w:ins w:id="132" w:author="Huawei" w:date="2021-02-22T10:55:00Z">
              <w:r w:rsidRPr="00FD5F19">
                <w:rPr>
                  <w:lang w:bidi="ar-IQ"/>
                </w:rPr>
                <w:t>Maximum Number of UEs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C3FFD" w14:textId="77777777" w:rsidR="009B3091" w:rsidRDefault="009B3091" w:rsidP="005F6AB4">
            <w:pPr>
              <w:pStyle w:val="TAL"/>
              <w:rPr>
                <w:ins w:id="133" w:author="Huawei" w:date="2021-02-22T10:55:00Z"/>
                <w:rFonts w:eastAsia="等线"/>
                <w:lang w:eastAsia="zh-CN"/>
              </w:rPr>
            </w:pPr>
            <w:ins w:id="134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maxNumberofUEs</w:t>
              </w:r>
              <w:proofErr w:type="spellEnd"/>
            </w:ins>
          </w:p>
        </w:tc>
      </w:tr>
      <w:tr w:rsidR="009B3091" w14:paraId="7AF3AE20" w14:textId="77777777" w:rsidTr="005F6AB4">
        <w:trPr>
          <w:jc w:val="center"/>
          <w:ins w:id="135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CE9BF" w14:textId="77777777" w:rsidR="009B3091" w:rsidRPr="00132BB7" w:rsidRDefault="009B3091" w:rsidP="005F6AB4">
            <w:pPr>
              <w:pStyle w:val="TAL"/>
              <w:ind w:left="568"/>
              <w:rPr>
                <w:ins w:id="136" w:author="Huawei" w:date="2021-02-22T10:55:00Z"/>
                <w:lang w:bidi="ar-IQ"/>
              </w:rPr>
            </w:pPr>
            <w:ins w:id="137" w:author="Huawei" w:date="2021-02-22T10:55:00Z">
              <w:r w:rsidRPr="00FD5F19">
                <w:rPr>
                  <w:lang w:bidi="ar-IQ"/>
                </w:rPr>
                <w:t>Coverage Area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032FB" w14:textId="77777777" w:rsidR="009B3091" w:rsidRPr="00FD5F19" w:rsidRDefault="009B3091" w:rsidP="005F6AB4">
            <w:pPr>
              <w:pStyle w:val="TAL"/>
              <w:ind w:left="568"/>
              <w:rPr>
                <w:ins w:id="138" w:author="Huawei" w:date="2021-02-22T10:55:00Z"/>
                <w:lang w:bidi="ar-IQ"/>
              </w:rPr>
            </w:pPr>
            <w:ins w:id="139" w:author="Huawei" w:date="2021-02-22T10:55:00Z">
              <w:r w:rsidRPr="00FD5F19">
                <w:rPr>
                  <w:lang w:bidi="ar-IQ"/>
                </w:rPr>
                <w:t>Coverage Area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0A4EC" w14:textId="77777777" w:rsidR="009B3091" w:rsidRDefault="009B3091" w:rsidP="005F6AB4">
            <w:pPr>
              <w:pStyle w:val="TAL"/>
              <w:rPr>
                <w:ins w:id="140" w:author="Huawei" w:date="2021-02-22T10:55:00Z"/>
                <w:rFonts w:eastAsia="等线"/>
                <w:lang w:eastAsia="zh-CN"/>
              </w:rPr>
            </w:pPr>
            <w:ins w:id="141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coverageArea</w:t>
              </w:r>
              <w:proofErr w:type="spellEnd"/>
            </w:ins>
          </w:p>
        </w:tc>
      </w:tr>
      <w:tr w:rsidR="009B3091" w14:paraId="5D845074" w14:textId="77777777" w:rsidTr="005F6AB4">
        <w:trPr>
          <w:jc w:val="center"/>
          <w:ins w:id="142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EAE6" w14:textId="77777777" w:rsidR="009B3091" w:rsidRPr="00132BB7" w:rsidRDefault="009B3091" w:rsidP="005F6AB4">
            <w:pPr>
              <w:pStyle w:val="TAL"/>
              <w:ind w:left="568"/>
              <w:rPr>
                <w:ins w:id="143" w:author="Huawei" w:date="2021-02-22T10:55:00Z"/>
                <w:lang w:bidi="ar-IQ"/>
              </w:rPr>
            </w:pPr>
            <w:ins w:id="144" w:author="Huawei" w:date="2021-02-22T10:55:00Z">
              <w:r w:rsidRPr="00FD5F19">
                <w:rPr>
                  <w:lang w:bidi="ar-IQ"/>
                </w:rPr>
                <w:t>UE Mobility Level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F5B56" w14:textId="77777777" w:rsidR="009B3091" w:rsidRPr="00FD5F19" w:rsidRDefault="009B3091" w:rsidP="005F6AB4">
            <w:pPr>
              <w:pStyle w:val="TAL"/>
              <w:ind w:left="568"/>
              <w:rPr>
                <w:ins w:id="145" w:author="Huawei" w:date="2021-02-22T10:55:00Z"/>
                <w:lang w:bidi="ar-IQ"/>
              </w:rPr>
            </w:pPr>
            <w:ins w:id="146" w:author="Huawei" w:date="2021-02-22T10:55:00Z">
              <w:r w:rsidRPr="00FD5F19">
                <w:rPr>
                  <w:lang w:bidi="ar-IQ"/>
                </w:rPr>
                <w:t>UE Mobility Level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CDBB" w14:textId="77777777" w:rsidR="009B3091" w:rsidRDefault="009B3091" w:rsidP="005F6AB4">
            <w:pPr>
              <w:pStyle w:val="TAL"/>
              <w:rPr>
                <w:ins w:id="147" w:author="Huawei" w:date="2021-02-22T10:55:00Z"/>
                <w:rFonts w:eastAsia="等线"/>
                <w:lang w:eastAsia="zh-CN"/>
              </w:rPr>
            </w:pPr>
            <w:ins w:id="148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uEMobilityLevel</w:t>
              </w:r>
              <w:proofErr w:type="spellEnd"/>
            </w:ins>
          </w:p>
        </w:tc>
      </w:tr>
      <w:tr w:rsidR="009B3091" w14:paraId="651B1063" w14:textId="77777777" w:rsidTr="005F6AB4">
        <w:trPr>
          <w:jc w:val="center"/>
          <w:ins w:id="149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F63F5" w14:textId="77777777" w:rsidR="009B3091" w:rsidRPr="00132BB7" w:rsidRDefault="009B3091" w:rsidP="005F6AB4">
            <w:pPr>
              <w:pStyle w:val="TAL"/>
              <w:ind w:left="568"/>
              <w:rPr>
                <w:ins w:id="150" w:author="Huawei" w:date="2021-02-22T10:55:00Z"/>
                <w:lang w:bidi="ar-IQ"/>
              </w:rPr>
            </w:pPr>
            <w:ins w:id="151" w:author="Huawei" w:date="2021-02-22T10:55:00Z">
              <w:r w:rsidRPr="00FD5F19">
                <w:rPr>
                  <w:lang w:bidi="ar-IQ"/>
                </w:rPr>
                <w:t>Delay Tolerance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A8479" w14:textId="77777777" w:rsidR="009B3091" w:rsidRPr="00FD5F19" w:rsidRDefault="009B3091" w:rsidP="005F6AB4">
            <w:pPr>
              <w:pStyle w:val="TAL"/>
              <w:ind w:left="568"/>
              <w:rPr>
                <w:ins w:id="152" w:author="Huawei" w:date="2021-02-22T10:55:00Z"/>
                <w:lang w:bidi="ar-IQ"/>
              </w:rPr>
            </w:pPr>
            <w:ins w:id="153" w:author="Huawei" w:date="2021-02-22T10:55:00Z">
              <w:r w:rsidRPr="00FD5F19">
                <w:rPr>
                  <w:lang w:bidi="ar-IQ"/>
                </w:rPr>
                <w:t>Delay Tolerance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8E0F7" w14:textId="77777777" w:rsidR="009B3091" w:rsidRDefault="009B3091" w:rsidP="005F6AB4">
            <w:pPr>
              <w:pStyle w:val="TAL"/>
              <w:rPr>
                <w:ins w:id="154" w:author="Huawei" w:date="2021-02-22T10:55:00Z"/>
                <w:rFonts w:eastAsia="等线"/>
                <w:lang w:eastAsia="zh-CN"/>
              </w:rPr>
            </w:pPr>
            <w:ins w:id="155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delayToleranceIndicator</w:t>
              </w:r>
              <w:proofErr w:type="spellEnd"/>
            </w:ins>
          </w:p>
        </w:tc>
      </w:tr>
      <w:tr w:rsidR="009B3091" w14:paraId="2FBC0564" w14:textId="77777777" w:rsidTr="005F6AB4">
        <w:trPr>
          <w:jc w:val="center"/>
          <w:ins w:id="156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089B1" w14:textId="77777777" w:rsidR="009B3091" w:rsidRPr="00132BB7" w:rsidRDefault="009B3091" w:rsidP="005F6AB4">
            <w:pPr>
              <w:pStyle w:val="TAL"/>
              <w:ind w:left="568"/>
              <w:rPr>
                <w:ins w:id="157" w:author="Huawei" w:date="2021-02-22T10:55:00Z"/>
                <w:lang w:bidi="ar-IQ"/>
              </w:rPr>
            </w:pPr>
            <w:ins w:id="158" w:author="Huawei" w:date="2021-02-22T10:55:00Z">
              <w:r w:rsidRPr="00FD5F19">
                <w:rPr>
                  <w:lang w:bidi="ar-IQ"/>
                </w:rPr>
                <w:t xml:space="preserve">DL Throughput Per Slice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F426F" w14:textId="77777777" w:rsidR="009B3091" w:rsidRPr="00FD5F19" w:rsidRDefault="009B3091" w:rsidP="005F6AB4">
            <w:pPr>
              <w:pStyle w:val="TAL"/>
              <w:ind w:left="568"/>
              <w:rPr>
                <w:ins w:id="159" w:author="Huawei" w:date="2021-02-22T10:55:00Z"/>
                <w:lang w:bidi="ar-IQ"/>
              </w:rPr>
            </w:pPr>
            <w:ins w:id="160" w:author="Huawei" w:date="2021-02-22T10:55:00Z">
              <w:r w:rsidRPr="00FD5F19">
                <w:rPr>
                  <w:lang w:bidi="ar-IQ"/>
                </w:rPr>
                <w:t xml:space="preserve">DL Throughput Per Slice 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4952E" w14:textId="77777777" w:rsidR="009B3091" w:rsidRDefault="009B3091" w:rsidP="005F6AB4">
            <w:pPr>
              <w:pStyle w:val="TAL"/>
              <w:rPr>
                <w:ins w:id="161" w:author="Huawei" w:date="2021-02-22T10:55:00Z"/>
                <w:rFonts w:eastAsia="等线"/>
                <w:lang w:eastAsia="zh-CN"/>
              </w:rPr>
            </w:pPr>
            <w:ins w:id="162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dLThptPerSlice</w:t>
              </w:r>
              <w:proofErr w:type="spellEnd"/>
            </w:ins>
          </w:p>
        </w:tc>
      </w:tr>
      <w:tr w:rsidR="009B3091" w14:paraId="33106528" w14:textId="77777777" w:rsidTr="005F6AB4">
        <w:trPr>
          <w:jc w:val="center"/>
          <w:ins w:id="163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79495" w14:textId="77777777" w:rsidR="009B3091" w:rsidRPr="00132BB7" w:rsidRDefault="009B3091" w:rsidP="005F6AB4">
            <w:pPr>
              <w:pStyle w:val="TAL"/>
              <w:ind w:left="568"/>
              <w:rPr>
                <w:ins w:id="164" w:author="Huawei" w:date="2021-02-22T10:55:00Z"/>
                <w:lang w:bidi="ar-IQ"/>
              </w:rPr>
            </w:pPr>
            <w:ins w:id="165" w:author="Huawei" w:date="2021-02-22T10:55:00Z">
              <w:r w:rsidRPr="00FD5F19">
                <w:rPr>
                  <w:lang w:bidi="ar-IQ"/>
                </w:rPr>
                <w:t>DL Throughput Per UE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C0E5E" w14:textId="77777777" w:rsidR="009B3091" w:rsidRPr="00FD5F19" w:rsidRDefault="009B3091" w:rsidP="005F6AB4">
            <w:pPr>
              <w:pStyle w:val="TAL"/>
              <w:ind w:left="568"/>
              <w:rPr>
                <w:ins w:id="166" w:author="Huawei" w:date="2021-02-22T10:55:00Z"/>
                <w:lang w:bidi="ar-IQ"/>
              </w:rPr>
            </w:pPr>
            <w:ins w:id="167" w:author="Huawei" w:date="2021-02-22T10:55:00Z">
              <w:r w:rsidRPr="00FD5F19">
                <w:rPr>
                  <w:lang w:bidi="ar-IQ"/>
                </w:rPr>
                <w:t>DL Throughput Per UE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FF7C0" w14:textId="77777777" w:rsidR="009B3091" w:rsidRDefault="009B3091" w:rsidP="005F6AB4">
            <w:pPr>
              <w:pStyle w:val="TAL"/>
              <w:rPr>
                <w:ins w:id="168" w:author="Huawei" w:date="2021-02-22T10:55:00Z"/>
                <w:rFonts w:eastAsia="等线"/>
                <w:lang w:eastAsia="zh-CN"/>
              </w:rPr>
            </w:pPr>
            <w:ins w:id="169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dLThptPerUE</w:t>
              </w:r>
              <w:proofErr w:type="spellEnd"/>
            </w:ins>
          </w:p>
        </w:tc>
      </w:tr>
      <w:tr w:rsidR="009B3091" w14:paraId="5217A401" w14:textId="77777777" w:rsidTr="005F6AB4">
        <w:trPr>
          <w:jc w:val="center"/>
          <w:ins w:id="170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5724C" w14:textId="77777777" w:rsidR="009B3091" w:rsidRPr="00132BB7" w:rsidRDefault="009B3091" w:rsidP="005F6AB4">
            <w:pPr>
              <w:pStyle w:val="TAL"/>
              <w:ind w:left="568"/>
              <w:rPr>
                <w:ins w:id="171" w:author="Huawei" w:date="2021-02-22T10:55:00Z"/>
                <w:lang w:bidi="ar-IQ"/>
              </w:rPr>
            </w:pPr>
            <w:ins w:id="172" w:author="Huawei" w:date="2021-02-22T10:55:00Z">
              <w:r w:rsidRPr="00FD5F19">
                <w:rPr>
                  <w:lang w:bidi="ar-IQ"/>
                </w:rPr>
                <w:t>UL Throughput Per Slice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E7B04" w14:textId="77777777" w:rsidR="009B3091" w:rsidRPr="00FD5F19" w:rsidRDefault="009B3091" w:rsidP="005F6AB4">
            <w:pPr>
              <w:pStyle w:val="TAL"/>
              <w:ind w:left="568"/>
              <w:rPr>
                <w:ins w:id="173" w:author="Huawei" w:date="2021-02-22T10:55:00Z"/>
                <w:lang w:bidi="ar-IQ"/>
              </w:rPr>
            </w:pPr>
            <w:ins w:id="174" w:author="Huawei" w:date="2021-02-22T10:55:00Z">
              <w:r w:rsidRPr="00FD5F19">
                <w:rPr>
                  <w:lang w:bidi="ar-IQ"/>
                </w:rPr>
                <w:t>UL Throughput Per Slice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22524" w14:textId="77777777" w:rsidR="009B3091" w:rsidRDefault="009B3091" w:rsidP="005F6AB4">
            <w:pPr>
              <w:pStyle w:val="TAL"/>
              <w:rPr>
                <w:ins w:id="175" w:author="Huawei" w:date="2021-02-22T10:55:00Z"/>
                <w:rFonts w:eastAsia="等线"/>
                <w:lang w:eastAsia="zh-CN"/>
              </w:rPr>
            </w:pPr>
            <w:ins w:id="176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uLThptPerSlice</w:t>
              </w:r>
              <w:proofErr w:type="spellEnd"/>
            </w:ins>
          </w:p>
        </w:tc>
      </w:tr>
      <w:tr w:rsidR="009B3091" w14:paraId="0A7276A1" w14:textId="77777777" w:rsidTr="005F6AB4">
        <w:trPr>
          <w:jc w:val="center"/>
          <w:ins w:id="177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909A" w14:textId="77777777" w:rsidR="009B3091" w:rsidRPr="00FD5F19" w:rsidRDefault="009B3091" w:rsidP="005F6AB4">
            <w:pPr>
              <w:pStyle w:val="TAL"/>
              <w:ind w:left="568"/>
              <w:rPr>
                <w:ins w:id="178" w:author="Huawei" w:date="2021-02-22T10:55:00Z"/>
                <w:lang w:bidi="ar-IQ"/>
              </w:rPr>
            </w:pPr>
            <w:ins w:id="179" w:author="Huawei" w:date="2021-02-22T10:55:00Z">
              <w:r w:rsidRPr="00FD5F19">
                <w:rPr>
                  <w:lang w:bidi="ar-IQ"/>
                </w:rPr>
                <w:t>UL Throughput Per UE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766C6" w14:textId="77777777" w:rsidR="009B3091" w:rsidRPr="00FD5F19" w:rsidRDefault="009B3091" w:rsidP="005F6AB4">
            <w:pPr>
              <w:pStyle w:val="TAL"/>
              <w:ind w:left="568"/>
              <w:rPr>
                <w:ins w:id="180" w:author="Huawei" w:date="2021-02-22T10:55:00Z"/>
                <w:lang w:bidi="ar-IQ"/>
              </w:rPr>
            </w:pPr>
            <w:ins w:id="181" w:author="Huawei" w:date="2021-02-22T10:55:00Z">
              <w:r w:rsidRPr="00FD5F19">
                <w:rPr>
                  <w:lang w:bidi="ar-IQ"/>
                </w:rPr>
                <w:t>UL Throughput Per UE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E7319" w14:textId="77777777" w:rsidR="009B3091" w:rsidRDefault="009B3091" w:rsidP="005F6AB4">
            <w:pPr>
              <w:pStyle w:val="TAL"/>
              <w:rPr>
                <w:ins w:id="182" w:author="Huawei" w:date="2021-02-22T10:55:00Z"/>
                <w:rFonts w:eastAsia="等线"/>
                <w:lang w:eastAsia="zh-CN"/>
              </w:rPr>
            </w:pPr>
            <w:ins w:id="183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uLThptPerUE</w:t>
              </w:r>
              <w:proofErr w:type="spellEnd"/>
            </w:ins>
          </w:p>
        </w:tc>
      </w:tr>
      <w:tr w:rsidR="009B3091" w14:paraId="182B7B2E" w14:textId="77777777" w:rsidTr="005F6AB4">
        <w:trPr>
          <w:jc w:val="center"/>
          <w:ins w:id="184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DAB38" w14:textId="77777777" w:rsidR="009B3091" w:rsidRPr="00FD5F19" w:rsidRDefault="009B3091" w:rsidP="005F6AB4">
            <w:pPr>
              <w:pStyle w:val="TAL"/>
              <w:ind w:left="568"/>
              <w:rPr>
                <w:ins w:id="185" w:author="Huawei" w:date="2021-02-22T10:55:00Z"/>
                <w:lang w:bidi="ar-IQ"/>
              </w:rPr>
            </w:pPr>
            <w:ins w:id="186" w:author="Huawei" w:date="2021-02-22T10:55:00Z">
              <w:r w:rsidRPr="00FD5F19">
                <w:rPr>
                  <w:lang w:bidi="ar-IQ"/>
                </w:rPr>
                <w:t>Max Number of PDU sessions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E6E0B" w14:textId="77777777" w:rsidR="009B3091" w:rsidRPr="00FD5F19" w:rsidRDefault="009B3091" w:rsidP="005F6AB4">
            <w:pPr>
              <w:pStyle w:val="TAL"/>
              <w:ind w:left="568"/>
              <w:rPr>
                <w:ins w:id="187" w:author="Huawei" w:date="2021-02-22T10:55:00Z"/>
                <w:lang w:bidi="ar-IQ"/>
              </w:rPr>
            </w:pPr>
            <w:ins w:id="188" w:author="Huawei" w:date="2021-02-22T10:55:00Z">
              <w:r w:rsidRPr="00FD5F19">
                <w:rPr>
                  <w:lang w:bidi="ar-IQ"/>
                </w:rPr>
                <w:t>Max Number of PDU sessions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068A5" w14:textId="77777777" w:rsidR="009B3091" w:rsidRDefault="009B3091" w:rsidP="005F6AB4">
            <w:pPr>
              <w:pStyle w:val="TAL"/>
              <w:rPr>
                <w:ins w:id="189" w:author="Huawei" w:date="2021-02-22T10:55:00Z"/>
                <w:rFonts w:eastAsia="等线"/>
                <w:lang w:eastAsia="zh-CN"/>
              </w:rPr>
            </w:pPr>
            <w:ins w:id="190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maxNumberofPDUsessions</w:t>
              </w:r>
              <w:proofErr w:type="spellEnd"/>
            </w:ins>
          </w:p>
        </w:tc>
      </w:tr>
      <w:tr w:rsidR="009B3091" w14:paraId="4A80D4FE" w14:textId="77777777" w:rsidTr="005F6AB4">
        <w:trPr>
          <w:jc w:val="center"/>
          <w:ins w:id="191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1434A" w14:textId="77777777" w:rsidR="009B3091" w:rsidRPr="00FD5F19" w:rsidRDefault="009B3091" w:rsidP="005F6AB4">
            <w:pPr>
              <w:pStyle w:val="TAL"/>
              <w:ind w:left="568"/>
              <w:rPr>
                <w:ins w:id="192" w:author="Huawei" w:date="2021-02-22T10:55:00Z"/>
                <w:lang w:bidi="ar-IQ"/>
              </w:rPr>
            </w:pPr>
            <w:ins w:id="193" w:author="Huawei" w:date="2021-02-22T10:55:00Z">
              <w:r w:rsidRPr="00FD5F19">
                <w:rPr>
                  <w:lang w:bidi="ar-IQ"/>
                </w:rPr>
                <w:t>KPIs Monitoring list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F54D6" w14:textId="77777777" w:rsidR="009B3091" w:rsidRPr="00FD5F19" w:rsidRDefault="009B3091" w:rsidP="005F6AB4">
            <w:pPr>
              <w:pStyle w:val="TAL"/>
              <w:ind w:left="568"/>
              <w:rPr>
                <w:ins w:id="194" w:author="Huawei" w:date="2021-02-22T10:55:00Z"/>
                <w:lang w:bidi="ar-IQ"/>
              </w:rPr>
            </w:pPr>
            <w:ins w:id="195" w:author="Huawei" w:date="2021-02-22T10:55:00Z">
              <w:r w:rsidRPr="00FD5F19">
                <w:rPr>
                  <w:lang w:bidi="ar-IQ"/>
                </w:rPr>
                <w:t>KPIs Monitoring list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65F3E" w14:textId="77777777" w:rsidR="009B3091" w:rsidRDefault="009B3091" w:rsidP="005F6AB4">
            <w:pPr>
              <w:pStyle w:val="TAL"/>
              <w:rPr>
                <w:ins w:id="196" w:author="Huawei" w:date="2021-02-22T10:55:00Z"/>
                <w:rFonts w:eastAsia="等线"/>
                <w:lang w:eastAsia="zh-CN"/>
              </w:rPr>
            </w:pPr>
            <w:ins w:id="197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kPIMonitoringList</w:t>
              </w:r>
              <w:proofErr w:type="spellEnd"/>
            </w:ins>
          </w:p>
        </w:tc>
      </w:tr>
      <w:tr w:rsidR="009B3091" w14:paraId="4D73B457" w14:textId="77777777" w:rsidTr="005F6AB4">
        <w:trPr>
          <w:jc w:val="center"/>
          <w:ins w:id="198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7FDB2" w14:textId="77777777" w:rsidR="009B3091" w:rsidRPr="00FD5F19" w:rsidRDefault="009B3091" w:rsidP="005F6AB4">
            <w:pPr>
              <w:pStyle w:val="TAL"/>
              <w:ind w:left="568"/>
              <w:rPr>
                <w:ins w:id="199" w:author="Huawei" w:date="2021-02-22T10:55:00Z"/>
                <w:lang w:bidi="ar-IQ"/>
              </w:rPr>
            </w:pPr>
            <w:ins w:id="200" w:author="Huawei" w:date="2021-02-22T10:55:00Z">
              <w:r w:rsidRPr="00FD5F19">
                <w:rPr>
                  <w:lang w:bidi="ar-IQ"/>
                </w:rPr>
                <w:t>Supported Access Technology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C854E" w14:textId="77777777" w:rsidR="009B3091" w:rsidRPr="00FD5F19" w:rsidRDefault="009B3091" w:rsidP="005F6AB4">
            <w:pPr>
              <w:pStyle w:val="TAL"/>
              <w:ind w:left="568"/>
              <w:rPr>
                <w:ins w:id="201" w:author="Huawei" w:date="2021-02-22T10:55:00Z"/>
                <w:lang w:bidi="ar-IQ"/>
              </w:rPr>
            </w:pPr>
            <w:ins w:id="202" w:author="Huawei" w:date="2021-02-22T10:55:00Z">
              <w:r w:rsidRPr="00FD5F19">
                <w:rPr>
                  <w:lang w:bidi="ar-IQ"/>
                </w:rPr>
                <w:t>Supported Access Technology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2F3E6" w14:textId="77777777" w:rsidR="009B3091" w:rsidRDefault="009B3091" w:rsidP="005F6AB4">
            <w:pPr>
              <w:pStyle w:val="TAL"/>
              <w:rPr>
                <w:ins w:id="203" w:author="Huawei" w:date="2021-02-22T10:55:00Z"/>
                <w:rFonts w:eastAsia="等线"/>
                <w:lang w:eastAsia="zh-CN"/>
              </w:rPr>
            </w:pPr>
            <w:ins w:id="204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supportedAccessTechnology</w:t>
              </w:r>
              <w:proofErr w:type="spellEnd"/>
            </w:ins>
          </w:p>
        </w:tc>
      </w:tr>
      <w:tr w:rsidR="009B3091" w14:paraId="3D83E888" w14:textId="77777777" w:rsidTr="005F6AB4">
        <w:trPr>
          <w:jc w:val="center"/>
          <w:ins w:id="205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A5C1F" w14:textId="77777777" w:rsidR="009B3091" w:rsidRPr="00FD5F19" w:rsidRDefault="009B3091" w:rsidP="005F6AB4">
            <w:pPr>
              <w:pStyle w:val="TAL"/>
              <w:ind w:left="568"/>
              <w:rPr>
                <w:ins w:id="206" w:author="Huawei" w:date="2021-02-22T10:55:00Z"/>
                <w:lang w:bidi="ar-IQ"/>
              </w:rPr>
            </w:pPr>
            <w:ins w:id="207" w:author="Huawei" w:date="2021-02-22T10:55:00Z">
              <w:r w:rsidRPr="00FD5F19">
                <w:rPr>
                  <w:lang w:bidi="ar-IQ"/>
                </w:rPr>
                <w:t>V2X Communication Mode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D0E64" w14:textId="77777777" w:rsidR="009B3091" w:rsidRPr="00FD5F19" w:rsidRDefault="009B3091" w:rsidP="005F6AB4">
            <w:pPr>
              <w:pStyle w:val="TAL"/>
              <w:ind w:left="568"/>
              <w:rPr>
                <w:ins w:id="208" w:author="Huawei" w:date="2021-02-22T10:55:00Z"/>
                <w:lang w:bidi="ar-IQ"/>
              </w:rPr>
            </w:pPr>
            <w:ins w:id="209" w:author="Huawei" w:date="2021-02-22T10:55:00Z">
              <w:r w:rsidRPr="00FD5F19">
                <w:rPr>
                  <w:lang w:bidi="ar-IQ"/>
                </w:rPr>
                <w:t>V2X Communication Mode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DF95B" w14:textId="77777777" w:rsidR="009B3091" w:rsidRDefault="009B3091" w:rsidP="005F6AB4">
            <w:pPr>
              <w:pStyle w:val="TAL"/>
              <w:rPr>
                <w:ins w:id="210" w:author="Huawei" w:date="2021-02-22T10:55:00Z"/>
                <w:rFonts w:eastAsia="等线"/>
                <w:lang w:eastAsia="zh-CN"/>
              </w:rPr>
            </w:pPr>
            <w:ins w:id="211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r>
                <w:t>v2XCommunicationModeIndicator</w:t>
              </w:r>
            </w:ins>
          </w:p>
        </w:tc>
      </w:tr>
      <w:tr w:rsidR="009B3091" w14:paraId="72972C58" w14:textId="77777777" w:rsidTr="005F6AB4">
        <w:trPr>
          <w:jc w:val="center"/>
          <w:ins w:id="212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C8665" w14:textId="77777777" w:rsidR="009B3091" w:rsidRPr="00FD5F19" w:rsidRDefault="009B3091" w:rsidP="005F6AB4">
            <w:pPr>
              <w:pStyle w:val="TAL"/>
              <w:ind w:left="568"/>
              <w:rPr>
                <w:ins w:id="213" w:author="Huawei" w:date="2021-02-22T10:55:00Z"/>
                <w:lang w:bidi="ar-IQ"/>
              </w:rPr>
            </w:pPr>
            <w:ins w:id="214" w:author="Huawei" w:date="2021-02-22T10:55:00Z">
              <w:r w:rsidRPr="00FD5F19">
                <w:rPr>
                  <w:lang w:bidi="ar-IQ"/>
                </w:rPr>
                <w:t>Additional service profile charging 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C9421" w14:textId="77777777" w:rsidR="009B3091" w:rsidRPr="00FD5F19" w:rsidRDefault="009B3091" w:rsidP="005F6AB4">
            <w:pPr>
              <w:pStyle w:val="TAL"/>
              <w:ind w:left="568"/>
              <w:rPr>
                <w:ins w:id="215" w:author="Huawei" w:date="2021-02-22T10:55:00Z"/>
                <w:lang w:bidi="ar-IQ"/>
              </w:rPr>
            </w:pPr>
            <w:ins w:id="216" w:author="Huawei" w:date="2021-02-22T10:55:00Z">
              <w:r w:rsidRPr="00FD5F19">
                <w:rPr>
                  <w:lang w:bidi="ar-IQ"/>
                </w:rPr>
                <w:t>Additional service profile charging 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B7BC0" w14:textId="77777777" w:rsidR="009B3091" w:rsidRDefault="009B3091" w:rsidP="005F6AB4">
            <w:pPr>
              <w:pStyle w:val="TAL"/>
              <w:rPr>
                <w:ins w:id="217" w:author="Huawei" w:date="2021-02-22T10:55:00Z"/>
                <w:rFonts w:eastAsia="等线"/>
                <w:lang w:eastAsia="zh-CN"/>
              </w:rPr>
            </w:pPr>
            <w:ins w:id="218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t>addServiceProfileInfo</w:t>
              </w:r>
              <w:proofErr w:type="spellEnd"/>
            </w:ins>
          </w:p>
        </w:tc>
      </w:tr>
      <w:tr w:rsidR="009B3091" w14:paraId="6E002B3B" w14:textId="77777777" w:rsidTr="005F6AB4">
        <w:trPr>
          <w:jc w:val="center"/>
          <w:ins w:id="219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23A1" w14:textId="77777777" w:rsidR="009B3091" w:rsidRPr="00132BB7" w:rsidRDefault="009B3091" w:rsidP="005F6AB4">
            <w:pPr>
              <w:pStyle w:val="TAL"/>
              <w:ind w:left="284"/>
              <w:rPr>
                <w:ins w:id="220" w:author="Huawei" w:date="2021-02-22T10:55:00Z"/>
                <w:lang w:eastAsia="zh-CN" w:bidi="ar-IQ"/>
              </w:rPr>
            </w:pPr>
            <w:ins w:id="221" w:author="Huawei" w:date="2021-02-22T10:55:00Z">
              <w:r w:rsidRPr="00132BB7">
                <w:rPr>
                  <w:lang w:eastAsia="zh-CN" w:bidi="ar-IQ"/>
                </w:rPr>
                <w:t>Management operation status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CB47A" w14:textId="77777777" w:rsidR="009B3091" w:rsidRPr="00FD5F19" w:rsidRDefault="009B3091" w:rsidP="005F6AB4">
            <w:pPr>
              <w:pStyle w:val="TAL"/>
              <w:ind w:left="284"/>
              <w:rPr>
                <w:ins w:id="222" w:author="Huawei" w:date="2021-02-22T10:55:00Z"/>
                <w:lang w:eastAsia="zh-CN" w:bidi="ar-IQ"/>
              </w:rPr>
            </w:pPr>
            <w:ins w:id="223" w:author="Huawei" w:date="2021-02-22T10:55:00Z">
              <w:r w:rsidRPr="00132BB7">
                <w:rPr>
                  <w:lang w:eastAsia="zh-CN" w:bidi="ar-IQ"/>
                </w:rPr>
                <w:t>Management operation status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6FC2" w14:textId="77777777" w:rsidR="009B3091" w:rsidRDefault="009B3091" w:rsidP="005F6AB4">
            <w:pPr>
              <w:pStyle w:val="TAL"/>
              <w:rPr>
                <w:ins w:id="224" w:author="Huawei" w:date="2021-02-22T10:55:00Z"/>
                <w:rFonts w:eastAsia="等线"/>
                <w:lang w:eastAsia="zh-CN"/>
              </w:rPr>
            </w:pPr>
            <w:ins w:id="225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managementOperationStatus</w:t>
              </w:r>
              <w:proofErr w:type="spellEnd"/>
            </w:ins>
          </w:p>
        </w:tc>
      </w:tr>
      <w:tr w:rsidR="009B3091" w14:paraId="1ECCF3B8" w14:textId="77777777" w:rsidTr="005F6AB4">
        <w:trPr>
          <w:jc w:val="center"/>
          <w:ins w:id="226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77AC2" w14:textId="77777777" w:rsidR="009B3091" w:rsidRPr="00132BB7" w:rsidRDefault="009B3091" w:rsidP="005F6AB4">
            <w:pPr>
              <w:pStyle w:val="TAL"/>
              <w:ind w:left="284"/>
              <w:rPr>
                <w:ins w:id="227" w:author="Huawei" w:date="2021-02-22T10:55:00Z"/>
                <w:lang w:eastAsia="zh-CN" w:bidi="ar-IQ"/>
              </w:rPr>
            </w:pPr>
            <w:ins w:id="228" w:author="Huawei" w:date="2021-02-22T10:55:00Z">
              <w:r w:rsidRPr="00132BB7">
                <w:rPr>
                  <w:lang w:eastAsia="zh-CN" w:bidi="ar-IQ"/>
                </w:rPr>
                <w:t>Operational state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D35EC" w14:textId="77777777" w:rsidR="009B3091" w:rsidRPr="00FD5F19" w:rsidRDefault="009B3091" w:rsidP="005F6AB4">
            <w:pPr>
              <w:pStyle w:val="TAL"/>
              <w:ind w:left="284"/>
              <w:rPr>
                <w:ins w:id="229" w:author="Huawei" w:date="2021-02-22T10:55:00Z"/>
                <w:lang w:eastAsia="zh-CN" w:bidi="ar-IQ"/>
              </w:rPr>
            </w:pPr>
            <w:ins w:id="230" w:author="Huawei" w:date="2021-02-22T10:55:00Z">
              <w:r w:rsidRPr="00132BB7">
                <w:rPr>
                  <w:lang w:eastAsia="zh-CN" w:bidi="ar-IQ"/>
                </w:rPr>
                <w:t>Operational state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A8995" w14:textId="77777777" w:rsidR="009B3091" w:rsidRDefault="009B3091" w:rsidP="005F6AB4">
            <w:pPr>
              <w:pStyle w:val="TAL"/>
              <w:rPr>
                <w:ins w:id="231" w:author="Huawei" w:date="2021-02-22T10:55:00Z"/>
                <w:rFonts w:eastAsia="等线"/>
                <w:lang w:eastAsia="zh-CN"/>
              </w:rPr>
            </w:pPr>
            <w:ins w:id="232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managementOperationalState</w:t>
              </w:r>
              <w:proofErr w:type="spellEnd"/>
            </w:ins>
          </w:p>
        </w:tc>
      </w:tr>
      <w:tr w:rsidR="009B3091" w14:paraId="18B0DCDC" w14:textId="77777777" w:rsidTr="005F6AB4">
        <w:trPr>
          <w:jc w:val="center"/>
          <w:ins w:id="233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EA479" w14:textId="77777777" w:rsidR="009B3091" w:rsidRPr="00132BB7" w:rsidRDefault="009B3091" w:rsidP="005F6AB4">
            <w:pPr>
              <w:pStyle w:val="TAL"/>
              <w:ind w:left="284"/>
              <w:rPr>
                <w:ins w:id="234" w:author="Huawei" w:date="2021-02-22T10:55:00Z"/>
                <w:lang w:eastAsia="zh-CN" w:bidi="ar-IQ"/>
              </w:rPr>
            </w:pPr>
            <w:ins w:id="235" w:author="Huawei" w:date="2021-02-22T10:55:00Z">
              <w:r w:rsidRPr="00132BB7">
                <w:rPr>
                  <w:lang w:eastAsia="zh-CN" w:bidi="ar-IQ"/>
                </w:rPr>
                <w:t>Administrative state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88C80" w14:textId="77777777" w:rsidR="009B3091" w:rsidRPr="00FD5F19" w:rsidRDefault="009B3091" w:rsidP="005F6AB4">
            <w:pPr>
              <w:pStyle w:val="TAL"/>
              <w:ind w:left="284"/>
              <w:rPr>
                <w:ins w:id="236" w:author="Huawei" w:date="2021-02-22T10:55:00Z"/>
                <w:lang w:eastAsia="zh-CN" w:bidi="ar-IQ"/>
              </w:rPr>
            </w:pPr>
            <w:ins w:id="237" w:author="Huawei" w:date="2021-02-22T10:55:00Z">
              <w:r w:rsidRPr="00132BB7">
                <w:rPr>
                  <w:lang w:eastAsia="zh-CN" w:bidi="ar-IQ"/>
                </w:rPr>
                <w:t>Administrative state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2DC7A" w14:textId="77777777" w:rsidR="009B3091" w:rsidRDefault="009B3091" w:rsidP="005F6AB4">
            <w:pPr>
              <w:pStyle w:val="TAL"/>
              <w:rPr>
                <w:ins w:id="238" w:author="Huawei" w:date="2021-02-22T10:55:00Z"/>
                <w:rFonts w:eastAsia="等线"/>
                <w:lang w:eastAsia="zh-CN"/>
              </w:rPr>
            </w:pPr>
            <w:ins w:id="239" w:author="Huawei" w:date="2021-02-22T10:55:00Z">
              <w:r w:rsidRPr="00264EA4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64EA4">
                <w:t>nSMChargingInformation</w:t>
              </w:r>
              <w:proofErr w:type="spellEnd"/>
              <w:r w:rsidRPr="00264EA4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managementAdministrativeState</w:t>
              </w:r>
              <w:proofErr w:type="spellEnd"/>
            </w:ins>
          </w:p>
        </w:tc>
      </w:tr>
      <w:tr w:rsidR="009B3091" w14:paraId="2DC9CC5F" w14:textId="77777777" w:rsidTr="005F6AB4">
        <w:trPr>
          <w:trHeight w:val="271"/>
          <w:jc w:val="center"/>
          <w:ins w:id="240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5A1A9" w14:textId="77777777" w:rsidR="009B3091" w:rsidRDefault="009B3091" w:rsidP="005F6AB4">
            <w:pPr>
              <w:pStyle w:val="TAL"/>
              <w:ind w:left="284"/>
              <w:rPr>
                <w:ins w:id="241" w:author="Huawei" w:date="2021-02-22T10:55:00Z"/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E7C402" w14:textId="77777777" w:rsidR="009B3091" w:rsidRDefault="009B3091" w:rsidP="005F6AB4">
            <w:pPr>
              <w:pStyle w:val="TAL"/>
              <w:ind w:left="284"/>
              <w:rPr>
                <w:ins w:id="242" w:author="Huawei" w:date="2021-02-22T10:55:00Z"/>
                <w:lang w:bidi="ar-IQ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5764FB" w14:textId="77777777" w:rsidR="009B3091" w:rsidRDefault="009B3091" w:rsidP="005F6AB4">
            <w:pPr>
              <w:pStyle w:val="TAL"/>
              <w:rPr>
                <w:ins w:id="243" w:author="Huawei" w:date="2021-02-22T10:55:00Z"/>
                <w:rFonts w:eastAsia="等线"/>
                <w:lang w:eastAsia="zh-CN"/>
              </w:rPr>
            </w:pPr>
            <w:proofErr w:type="spellStart"/>
            <w:ins w:id="244" w:author="Huawei" w:date="2021-02-22T10:55:00Z">
              <w:r>
                <w:rPr>
                  <w:rFonts w:eastAsia="等线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9B3091" w14:paraId="1DD19D3E" w14:textId="77777777" w:rsidTr="005F6AB4">
        <w:trPr>
          <w:trHeight w:val="271"/>
          <w:jc w:val="center"/>
          <w:ins w:id="245" w:author="Huawei" w:date="2021-02-22T10:5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23486" w14:textId="77777777" w:rsidR="009B3091" w:rsidRDefault="009B3091" w:rsidP="005F6AB4">
            <w:pPr>
              <w:pStyle w:val="TAL"/>
              <w:ind w:left="284"/>
              <w:jc w:val="center"/>
              <w:rPr>
                <w:ins w:id="246" w:author="Huawei" w:date="2021-02-22T10:55:00Z"/>
                <w:rFonts w:eastAsia="宋体"/>
                <w:lang w:eastAsia="zh-CN"/>
              </w:rPr>
            </w:pPr>
            <w:ins w:id="247" w:author="Huawei" w:date="2021-02-22T10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5D49F" w14:textId="77777777" w:rsidR="009B3091" w:rsidRDefault="009B3091" w:rsidP="005F6AB4">
            <w:pPr>
              <w:pStyle w:val="TAL"/>
              <w:ind w:left="284"/>
              <w:jc w:val="center"/>
              <w:rPr>
                <w:ins w:id="248" w:author="Huawei" w:date="2021-02-22T10:55:00Z"/>
                <w:lang w:bidi="ar-IQ"/>
              </w:rPr>
            </w:pPr>
            <w:ins w:id="249" w:author="Huawei" w:date="2021-02-22T10:55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A865E" w14:textId="77777777" w:rsidR="009B3091" w:rsidRDefault="009B3091" w:rsidP="005F6AB4">
            <w:pPr>
              <w:pStyle w:val="TAL"/>
              <w:jc w:val="center"/>
              <w:rPr>
                <w:ins w:id="250" w:author="Huawei" w:date="2021-02-22T10:55:00Z"/>
                <w:rFonts w:eastAsia="等线"/>
              </w:rPr>
            </w:pPr>
            <w:ins w:id="251" w:author="Huawei" w:date="2021-02-22T10:55:00Z">
              <w:r>
                <w:rPr>
                  <w:rFonts w:eastAsia="等线"/>
                </w:rPr>
                <w:t>-</w:t>
              </w:r>
            </w:ins>
          </w:p>
        </w:tc>
      </w:tr>
    </w:tbl>
    <w:p w14:paraId="0361CC8E" w14:textId="77777777" w:rsidR="00E82DB5" w:rsidRDefault="00E82DB5" w:rsidP="00E82DB5">
      <w:pPr>
        <w:rPr>
          <w:ins w:id="252" w:author="Huawei" w:date="2021-02-08T11:00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0CD2" w14:paraId="22104AF2" w14:textId="77777777" w:rsidTr="004803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1963A4" w14:textId="7103D5A2" w:rsidR="00E10CD2" w:rsidRDefault="00E10CD2" w:rsidP="004803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336FC6CC" w14:textId="77777777" w:rsidR="003144F1" w:rsidRDefault="003144F1" w:rsidP="005C4153">
      <w:pPr>
        <w:pStyle w:val="2"/>
        <w:rPr>
          <w:noProof/>
        </w:rPr>
      </w:pPr>
    </w:p>
    <w:sectPr w:rsidR="003144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648B1" w14:textId="77777777" w:rsidR="002B2A20" w:rsidRDefault="002B2A20">
      <w:r>
        <w:separator/>
      </w:r>
    </w:p>
  </w:endnote>
  <w:endnote w:type="continuationSeparator" w:id="0">
    <w:p w14:paraId="5CE1E852" w14:textId="77777777" w:rsidR="002B2A20" w:rsidRDefault="002B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C6FB8" w14:textId="77777777" w:rsidR="002B2A20" w:rsidRDefault="002B2A20">
      <w:r>
        <w:separator/>
      </w:r>
    </w:p>
  </w:footnote>
  <w:footnote w:type="continuationSeparator" w:id="0">
    <w:p w14:paraId="29603432" w14:textId="77777777" w:rsidR="002B2A20" w:rsidRDefault="002B2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D57B8F" w:rsidRDefault="00D57B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216AB"/>
    <w:rsid w:val="000E3BD8"/>
    <w:rsid w:val="000F0E36"/>
    <w:rsid w:val="00132BB7"/>
    <w:rsid w:val="00161099"/>
    <w:rsid w:val="00190FE4"/>
    <w:rsid w:val="001E4FF5"/>
    <w:rsid w:val="001F39E5"/>
    <w:rsid w:val="002073ED"/>
    <w:rsid w:val="00236892"/>
    <w:rsid w:val="002440E2"/>
    <w:rsid w:val="002643E2"/>
    <w:rsid w:val="002819A6"/>
    <w:rsid w:val="00286182"/>
    <w:rsid w:val="002A5AB3"/>
    <w:rsid w:val="002B06EA"/>
    <w:rsid w:val="002B2A20"/>
    <w:rsid w:val="002B3479"/>
    <w:rsid w:val="002E145B"/>
    <w:rsid w:val="003144F1"/>
    <w:rsid w:val="00330AF2"/>
    <w:rsid w:val="00362FE1"/>
    <w:rsid w:val="00374F3F"/>
    <w:rsid w:val="003808BC"/>
    <w:rsid w:val="003B6529"/>
    <w:rsid w:val="004028E6"/>
    <w:rsid w:val="00426733"/>
    <w:rsid w:val="00450E08"/>
    <w:rsid w:val="00455F04"/>
    <w:rsid w:val="004644A6"/>
    <w:rsid w:val="00467AD0"/>
    <w:rsid w:val="00476BB7"/>
    <w:rsid w:val="00476F4F"/>
    <w:rsid w:val="004A36F4"/>
    <w:rsid w:val="004B65D7"/>
    <w:rsid w:val="004E488F"/>
    <w:rsid w:val="00523955"/>
    <w:rsid w:val="00597480"/>
    <w:rsid w:val="005A598B"/>
    <w:rsid w:val="005C4153"/>
    <w:rsid w:val="005D38F3"/>
    <w:rsid w:val="005F1094"/>
    <w:rsid w:val="006150B7"/>
    <w:rsid w:val="006452D7"/>
    <w:rsid w:val="00655A8D"/>
    <w:rsid w:val="006902B3"/>
    <w:rsid w:val="006A15A4"/>
    <w:rsid w:val="00727F6E"/>
    <w:rsid w:val="00744C7D"/>
    <w:rsid w:val="00771234"/>
    <w:rsid w:val="007A166D"/>
    <w:rsid w:val="007A5184"/>
    <w:rsid w:val="007A7885"/>
    <w:rsid w:val="007B0261"/>
    <w:rsid w:val="00817C91"/>
    <w:rsid w:val="00875C98"/>
    <w:rsid w:val="008821D0"/>
    <w:rsid w:val="008C2F46"/>
    <w:rsid w:val="008C2F85"/>
    <w:rsid w:val="008C7B1E"/>
    <w:rsid w:val="009B3091"/>
    <w:rsid w:val="009D3801"/>
    <w:rsid w:val="00A00E93"/>
    <w:rsid w:val="00A15AC2"/>
    <w:rsid w:val="00A47B2F"/>
    <w:rsid w:val="00A56C95"/>
    <w:rsid w:val="00A858E9"/>
    <w:rsid w:val="00AE0524"/>
    <w:rsid w:val="00AF7CB2"/>
    <w:rsid w:val="00B13CB2"/>
    <w:rsid w:val="00B33E5A"/>
    <w:rsid w:val="00B5687D"/>
    <w:rsid w:val="00B65A94"/>
    <w:rsid w:val="00C04602"/>
    <w:rsid w:val="00C66333"/>
    <w:rsid w:val="00CD0137"/>
    <w:rsid w:val="00D517D9"/>
    <w:rsid w:val="00D57B8F"/>
    <w:rsid w:val="00DA0C09"/>
    <w:rsid w:val="00DF699B"/>
    <w:rsid w:val="00E10CD2"/>
    <w:rsid w:val="00E501ED"/>
    <w:rsid w:val="00E5280D"/>
    <w:rsid w:val="00E82DB5"/>
    <w:rsid w:val="00E9239E"/>
    <w:rsid w:val="00EA2EF9"/>
    <w:rsid w:val="00F07B29"/>
    <w:rsid w:val="00F5114E"/>
    <w:rsid w:val="00F7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Pr>
      <w:b/>
      <w:bCs/>
    </w:rPr>
  </w:style>
  <w:style w:type="paragraph" w:styleId="af0">
    <w:name w:val="Document Map"/>
    <w:basedOn w:val="a"/>
    <w:link w:val="Char11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9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Char1">
    <w:name w:val="批注文字 Char1"/>
    <w:link w:val="ac"/>
    <w:rsid w:val="002B06E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06EA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06E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06E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06E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06E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06EA"/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06E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B06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91E6C-FA88-402A-8EEB-FCCED5FF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2021-03-09T07:56:00Z</dcterms:created>
  <dcterms:modified xsi:type="dcterms:W3CDTF">2021-03-09T07:57:00Z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(3)oqdZwQHK5Ge+0yiEWmAoZYt1KX4HhF3BJvEsAReRAQSXZHP+OAmHjYgVg1r9m8OK+UnQZ7NS
o32cPVDxvHCEE6bmGifWYZ5PKbe3ToJrkGDJNt2NXWtzJRxcGoK3Wx9GP7yYSjrVtKtYd4Mr
hT63acIAsBVDAdIwLbFhy8ldoD9dCluBov9xgjHtjVXMvHBphB9p3SJGEWQvWpTINFGpg0vC
5RxWOaXEMeUi37Hlgl</vt:lpwstr>
  </property>
  <property fmtid="{D5CDD505-2E9C-101B-9397-08002B2CF9AE}" pid="22" name="_2015_ms_pID_7253431">
    <vt:lpwstr>5VNt5AD+GJMxxxmrSkybd6i6RdpkVM3F8/Wa9aHIcvvFDeGGSrE/0l
F0rBfEH2rvXdUemQnu/9rU2/NuBKxaUdZxJ0yQlXtwZQHY05ECJgUcUE1ThosbS+XAKgtHtU
SmtNPPg/b7KR0PiineqLosdYmUtWSzrfyvvPT6eSsKJYRU9QE0m0zDSNwIvZ3xZSxgrbhtHP
HMdNYfhxQK5f3Ff1dHwmRoNiJdwrsqLD8Z5g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1615272537</vt:lpwstr>
  </property>
</Properties>
</file>